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8936" w14:textId="6A75B1D2"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183C70">
        <w:rPr>
          <w:rFonts w:hint="eastAsia"/>
          <w:b/>
          <w:i/>
          <w:noProof/>
          <w:sz w:val="28"/>
          <w:lang w:eastAsia="zh-CN"/>
        </w:rPr>
        <w:t>5188</w:t>
      </w:r>
      <w:bookmarkStart w:id="0" w:name="_GoBack"/>
      <w:bookmarkEnd w:id="0"/>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B9CF79B" w:rsidR="00074432" w:rsidRPr="00410371" w:rsidRDefault="00183C70" w:rsidP="00533DA3">
            <w:pPr>
              <w:pStyle w:val="CRCoverPage"/>
              <w:spacing w:after="0"/>
              <w:ind w:right="200"/>
              <w:jc w:val="right"/>
              <w:rPr>
                <w:noProof/>
              </w:rPr>
            </w:pPr>
            <w:r>
              <w:rPr>
                <w:rFonts w:hint="eastAsia"/>
                <w:noProof/>
                <w:lang w:eastAsia="zh-CN"/>
              </w:rPr>
              <w:t>0584</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ADD2AD5" w:rsidR="00074432" w:rsidRDefault="006E0B2D" w:rsidP="00533DA3">
            <w:pPr>
              <w:pStyle w:val="CRCoverPage"/>
              <w:spacing w:after="0"/>
              <w:ind w:left="100"/>
              <w:rPr>
                <w:noProof/>
              </w:rPr>
            </w:pPr>
            <w:r>
              <w:rPr>
                <w:noProof/>
                <w:lang w:eastAsia="zh-CN"/>
              </w:rPr>
              <w:t>Enhance NRM to support local NEF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2A92DAE" w:rsidR="00074432" w:rsidRPr="005502E3" w:rsidRDefault="00AD7BBE" w:rsidP="006E0B2D">
            <w:pPr>
              <w:pStyle w:val="CRCoverPage"/>
              <w:spacing w:after="0"/>
              <w:ind w:left="100"/>
              <w:rPr>
                <w:noProof/>
                <w:lang w:val="en-US" w:eastAsia="zh-CN"/>
              </w:rPr>
            </w:pPr>
            <w:r>
              <w:rPr>
                <w:noProof/>
                <w:lang w:eastAsia="zh-CN"/>
              </w:rPr>
              <w:t xml:space="preserve">In </w:t>
            </w:r>
            <w:r w:rsidR="006F0DF9">
              <w:rPr>
                <w:noProof/>
                <w:lang w:eastAsia="zh-CN"/>
              </w:rPr>
              <w:t xml:space="preserve">3GPP </w:t>
            </w:r>
            <w:r>
              <w:rPr>
                <w:noProof/>
                <w:lang w:eastAsia="zh-CN"/>
              </w:rPr>
              <w:t xml:space="preserve">SA2 </w:t>
            </w:r>
            <w:r w:rsidR="006E0B2D">
              <w:rPr>
                <w:noProof/>
                <w:lang w:eastAsia="zh-CN"/>
              </w:rPr>
              <w:t>TS 23.501</w:t>
            </w:r>
            <w:r w:rsidR="006E0B2D">
              <w:rPr>
                <w:rFonts w:hint="eastAsia"/>
                <w:noProof/>
                <w:lang w:eastAsia="zh-CN"/>
              </w:rPr>
              <w:t>,</w:t>
            </w:r>
            <w:r w:rsidR="006E0B2D">
              <w:rPr>
                <w:noProof/>
                <w:lang w:eastAsia="zh-CN"/>
              </w:rPr>
              <w:t xml:space="preserve"> </w:t>
            </w:r>
            <w:r w:rsidR="006E0B2D" w:rsidRPr="006E0B2D">
              <w:rPr>
                <w:noProof/>
                <w:lang w:eastAsia="zh-CN"/>
              </w:rPr>
              <w:t>The NF consumers may utilize the NRF to discover NEF instance(s) unless NEF information is available by other means, e.g. locally configured in NF consumers. The NRF provides NF profile(s) of NEF instance(s) to the NF consumers.</w:t>
            </w:r>
            <w:r w:rsidR="006E0B2D">
              <w:rPr>
                <w:noProof/>
                <w:lang w:eastAsia="zh-CN"/>
              </w:rPr>
              <w:t xml:space="preserve"> For local NEF selection, list of supported TAI and DNAI is required.</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5D84077" w:rsidR="00074432" w:rsidRDefault="006E0B2D" w:rsidP="00DD7136">
            <w:pPr>
              <w:pStyle w:val="CRCoverPage"/>
              <w:spacing w:after="0"/>
              <w:ind w:left="100"/>
              <w:rPr>
                <w:noProof/>
              </w:rPr>
            </w:pPr>
            <w:r>
              <w:rPr>
                <w:noProof/>
                <w:lang w:eastAsia="zh-CN"/>
              </w:rPr>
              <w:t>Update NRM to achieve local NEF selection</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87FAE2F" w:rsidR="00074432" w:rsidRDefault="00021030" w:rsidP="00533DA3">
            <w:pPr>
              <w:pStyle w:val="CRCoverPage"/>
              <w:spacing w:after="0"/>
              <w:ind w:left="100"/>
              <w:rPr>
                <w:noProof/>
                <w:lang w:eastAsia="zh-CN"/>
              </w:rPr>
            </w:pPr>
            <w:r>
              <w:rPr>
                <w:noProof/>
                <w:lang w:eastAsia="zh-CN"/>
              </w:rPr>
              <w:t>5.3.</w:t>
            </w:r>
            <w:r w:rsidR="006E0B2D">
              <w:rPr>
                <w:noProof/>
                <w:lang w:eastAsia="zh-CN"/>
              </w:rPr>
              <w:t>65</w:t>
            </w:r>
            <w:r w:rsidR="00BF10E0">
              <w:rPr>
                <w:noProof/>
                <w:lang w:eastAsia="zh-CN"/>
              </w:rPr>
              <w:t>.2</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4B24A950" w:rsidR="00074432" w:rsidRDefault="00074432" w:rsidP="002A11DC">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06398247" w14:textId="77777777" w:rsidR="00631D06" w:rsidRPr="00631D06" w:rsidRDefault="00631D06" w:rsidP="00631D06">
      <w:pPr>
        <w:keepNext/>
        <w:keepLines/>
        <w:spacing w:before="120"/>
        <w:ind w:left="1418" w:hanging="1418"/>
        <w:outlineLvl w:val="3"/>
        <w:rPr>
          <w:rFonts w:ascii="Arial" w:eastAsia="等线" w:hAnsi="Arial"/>
          <w:sz w:val="24"/>
        </w:rPr>
      </w:pPr>
      <w:bookmarkStart w:id="1" w:name="_Toc59183047"/>
      <w:bookmarkStart w:id="2" w:name="_Toc59184513"/>
      <w:bookmarkStart w:id="3" w:name="_Toc59195448"/>
      <w:bookmarkStart w:id="4" w:name="_Toc59439875"/>
      <w:bookmarkStart w:id="5" w:name="_Toc67990298"/>
      <w:bookmarkStart w:id="6" w:name="_Toc44492410"/>
      <w:r w:rsidRPr="00631D06">
        <w:rPr>
          <w:rFonts w:ascii="Arial" w:eastAsia="等线" w:hAnsi="Arial"/>
          <w:sz w:val="24"/>
        </w:rPr>
        <w:t>5.3.65.2</w:t>
      </w:r>
      <w:r w:rsidRPr="00631D06">
        <w:rPr>
          <w:rFonts w:ascii="Arial" w:eastAsia="等线" w:hAnsi="Arial"/>
          <w:sz w:val="24"/>
        </w:rPr>
        <w:tab/>
        <w:t>Attributes</w:t>
      </w:r>
      <w:bookmarkEnd w:id="1"/>
      <w:bookmarkEnd w:id="2"/>
      <w:bookmarkEnd w:id="3"/>
      <w:bookmarkEnd w:id="4"/>
      <w:bookmarkEnd w:id="5"/>
    </w:p>
    <w:p w14:paraId="6747A1FA" w14:textId="77777777" w:rsidR="00631D06" w:rsidRPr="00631D06" w:rsidRDefault="00631D06" w:rsidP="00631D06">
      <w:pPr>
        <w:rPr>
          <w:rFonts w:eastAsia="等线"/>
        </w:rPr>
      </w:pPr>
      <w:r w:rsidRPr="00631D06">
        <w:rPr>
          <w:rFonts w:eastAsia="等线"/>
        </w:rPr>
        <w:t xml:space="preserve">The </w:t>
      </w:r>
      <w:proofErr w:type="spellStart"/>
      <w:r w:rsidRPr="00631D06">
        <w:rPr>
          <w:rFonts w:eastAsia="等线"/>
        </w:rPr>
        <w:t>NEFFunction</w:t>
      </w:r>
      <w:proofErr w:type="spellEnd"/>
      <w:r w:rsidRPr="00631D06">
        <w:rPr>
          <w:rFonts w:eastAsia="等线"/>
        </w:rPr>
        <w:t xml:space="preserve"> IOC includes attributes inherited from </w:t>
      </w:r>
      <w:proofErr w:type="spellStart"/>
      <w:r w:rsidRPr="00631D06">
        <w:rPr>
          <w:rFonts w:eastAsia="等线"/>
        </w:rPr>
        <w:t>ManagedFunction</w:t>
      </w:r>
      <w:proofErr w:type="spellEnd"/>
      <w:r w:rsidRPr="00631D06">
        <w:rPr>
          <w:rFonts w:eastAsia="等线"/>
        </w:rPr>
        <w:t xml:space="preserve"> IOC (defined in TS 28.622[30]) and the following attributes:</w:t>
      </w:r>
    </w:p>
    <w:p w14:paraId="421DD8E6" w14:textId="77777777" w:rsidR="00631D06" w:rsidRPr="00631D06" w:rsidRDefault="00631D06" w:rsidP="00631D06">
      <w:pPr>
        <w:keepNext/>
        <w:keepLines/>
        <w:spacing w:before="60"/>
        <w:jc w:val="center"/>
        <w:rPr>
          <w:rFonts w:ascii="Arial" w:eastAsia="等线"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31D06" w:rsidRPr="00631D06" w14:paraId="598885BC"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E16CAAC"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69D72B" w14:textId="77777777" w:rsidR="00631D06" w:rsidRPr="00631D06" w:rsidRDefault="00631D06" w:rsidP="00631D06">
            <w:pPr>
              <w:keepNext/>
              <w:keepLines/>
              <w:spacing w:after="0"/>
              <w:jc w:val="center"/>
              <w:rPr>
                <w:rFonts w:ascii="Arial" w:eastAsia="等线" w:hAnsi="Arial"/>
                <w:b/>
                <w:sz w:val="18"/>
              </w:rPr>
            </w:pPr>
            <w:r w:rsidRPr="00631D06">
              <w:rPr>
                <w:rFonts w:ascii="Arial" w:eastAsia="等线" w:hAnsi="Arial"/>
                <w:b/>
                <w:sz w:val="18"/>
              </w:rP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6704651" w14:textId="77777777" w:rsidR="00631D06" w:rsidRPr="00631D06" w:rsidRDefault="00631D06" w:rsidP="00631D06">
            <w:pPr>
              <w:keepNext/>
              <w:keepLines/>
              <w:spacing w:after="0"/>
              <w:jc w:val="center"/>
              <w:rPr>
                <w:rFonts w:ascii="Arial" w:eastAsia="等线" w:hAnsi="Arial"/>
                <w:b/>
                <w:sz w:val="18"/>
              </w:rPr>
            </w:pPr>
            <w:proofErr w:type="spellStart"/>
            <w:r w:rsidRPr="00631D06">
              <w:rPr>
                <w:rFonts w:ascii="Arial" w:eastAsia="等线" w:hAnsi="Arial"/>
                <w:b/>
                <w:sz w:val="18"/>
              </w:rP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5C466605" w14:textId="77777777" w:rsidR="00631D06" w:rsidRPr="00631D06" w:rsidRDefault="00631D06" w:rsidP="00631D06">
            <w:pPr>
              <w:keepNext/>
              <w:keepLines/>
              <w:spacing w:after="0"/>
              <w:jc w:val="center"/>
              <w:rPr>
                <w:rFonts w:ascii="Arial" w:eastAsia="等线" w:hAnsi="Arial"/>
                <w:b/>
                <w:sz w:val="18"/>
              </w:rPr>
            </w:pPr>
            <w:proofErr w:type="spellStart"/>
            <w:r w:rsidRPr="00631D06">
              <w:rPr>
                <w:rFonts w:ascii="Arial" w:eastAsia="等线" w:hAnsi="Arial"/>
                <w:b/>
                <w:sz w:val="18"/>
              </w:rP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C4AA6E" w14:textId="77777777" w:rsidR="00631D06" w:rsidRPr="00631D06" w:rsidRDefault="00631D06" w:rsidP="00631D06">
            <w:pPr>
              <w:keepNext/>
              <w:keepLines/>
              <w:spacing w:after="0"/>
              <w:jc w:val="center"/>
              <w:rPr>
                <w:rFonts w:ascii="Arial" w:eastAsia="等线" w:hAnsi="Arial"/>
                <w:b/>
                <w:sz w:val="18"/>
              </w:rPr>
            </w:pPr>
            <w:proofErr w:type="spellStart"/>
            <w:r w:rsidRPr="00631D06">
              <w:rPr>
                <w:rFonts w:ascii="Arial" w:eastAsia="等线" w:hAnsi="Arial" w:cs="Arial"/>
                <w:b/>
                <w:bCs/>
                <w:sz w:val="18"/>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CB04EA" w14:textId="77777777" w:rsidR="00631D06" w:rsidRPr="00631D06" w:rsidRDefault="00631D06" w:rsidP="00631D06">
            <w:pPr>
              <w:keepNext/>
              <w:keepLines/>
              <w:spacing w:after="0"/>
              <w:jc w:val="center"/>
              <w:rPr>
                <w:rFonts w:ascii="Arial" w:eastAsia="等线" w:hAnsi="Arial"/>
                <w:b/>
                <w:sz w:val="18"/>
              </w:rPr>
            </w:pPr>
            <w:proofErr w:type="spellStart"/>
            <w:r w:rsidRPr="00631D06">
              <w:rPr>
                <w:rFonts w:ascii="Arial" w:eastAsia="等线" w:hAnsi="Arial"/>
                <w:b/>
                <w:sz w:val="18"/>
              </w:rPr>
              <w:t>isNotifyable</w:t>
            </w:r>
            <w:proofErr w:type="spellEnd"/>
          </w:p>
        </w:tc>
      </w:tr>
      <w:tr w:rsidR="00631D06" w:rsidRPr="00631D06" w14:paraId="17D5FF9C"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7F5988" w14:textId="77777777" w:rsidR="00631D06" w:rsidRPr="00631D06" w:rsidRDefault="00631D06" w:rsidP="00631D06">
            <w:pPr>
              <w:keepNext/>
              <w:keepLines/>
              <w:spacing w:after="0"/>
              <w:rPr>
                <w:rFonts w:ascii="Courier New" w:eastAsia="等线" w:hAnsi="Courier New" w:cs="Courier New"/>
                <w:sz w:val="18"/>
                <w:lang w:eastAsia="zh-CN"/>
              </w:rPr>
            </w:pPr>
            <w:proofErr w:type="spellStart"/>
            <w:r w:rsidRPr="00631D06">
              <w:rPr>
                <w:rFonts w:ascii="Courier New" w:eastAsia="等线" w:hAnsi="Courier New" w:cs="Courier New"/>
                <w:sz w:val="18"/>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19AA73F"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50F0ADC"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204DC6"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B547314"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1CFB16B"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7D8DD4FA"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7BBBDD3" w14:textId="77777777" w:rsidR="00631D06" w:rsidRPr="00631D06" w:rsidRDefault="00631D06" w:rsidP="00631D06">
            <w:pPr>
              <w:keepNext/>
              <w:keepLines/>
              <w:spacing w:after="0"/>
              <w:rPr>
                <w:rFonts w:ascii="Courier New" w:eastAsia="等线" w:hAnsi="Courier New" w:cs="Courier New"/>
                <w:sz w:val="18"/>
                <w:lang w:eastAsia="zh-CN"/>
              </w:rPr>
            </w:pPr>
            <w:proofErr w:type="spellStart"/>
            <w:r w:rsidRPr="00631D06">
              <w:rPr>
                <w:rFonts w:ascii="Courier New" w:eastAsia="等线" w:hAnsi="Courier New" w:cs="Courier New"/>
                <w:sz w:val="18"/>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86DE9F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3BB5B047"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4385DD2"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742CD0"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20E7F42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054F4C65"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307B19" w14:textId="77777777" w:rsidR="00631D06" w:rsidRPr="00631D06" w:rsidRDefault="00631D06" w:rsidP="00631D06">
            <w:pPr>
              <w:keepNext/>
              <w:keepLines/>
              <w:spacing w:after="0"/>
              <w:rPr>
                <w:rFonts w:ascii="Courier New" w:eastAsia="等线" w:hAnsi="Courier New" w:cs="Courier New"/>
                <w:sz w:val="18"/>
                <w:lang w:eastAsia="zh-CN"/>
              </w:rPr>
            </w:pPr>
            <w:proofErr w:type="spellStart"/>
            <w:r w:rsidRPr="00631D06">
              <w:rPr>
                <w:rFonts w:ascii="Courier New" w:eastAsia="等线" w:hAnsi="Courier New" w:cs="Courier New"/>
                <w:sz w:val="18"/>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FEF46B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4978FC7A" w14:textId="77777777" w:rsidR="00631D06" w:rsidRPr="00631D06" w:rsidRDefault="00631D06" w:rsidP="00631D06">
            <w:pPr>
              <w:keepNext/>
              <w:keepLines/>
              <w:spacing w:after="0"/>
              <w:jc w:val="center"/>
              <w:rPr>
                <w:rFonts w:ascii="Arial" w:eastAsia="等线" w:hAnsi="Arial" w:cs="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417AA312" w14:textId="77777777" w:rsidR="00631D06" w:rsidRPr="00631D06" w:rsidRDefault="00631D06" w:rsidP="00631D06">
            <w:pPr>
              <w:keepNext/>
              <w:keepLines/>
              <w:spacing w:after="0"/>
              <w:jc w:val="center"/>
              <w:rPr>
                <w:rFonts w:ascii="Arial" w:eastAsia="等线" w:hAnsi="Arial" w:cs="Arial"/>
                <w:sz w:val="18"/>
                <w:lang w:eastAsia="zh-CN"/>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CEBFB6" w14:textId="77777777" w:rsidR="00631D06" w:rsidRPr="00631D06" w:rsidRDefault="00631D06" w:rsidP="00631D06">
            <w:pPr>
              <w:keepNext/>
              <w:keepLines/>
              <w:spacing w:after="0"/>
              <w:jc w:val="center"/>
              <w:rPr>
                <w:rFonts w:ascii="Arial" w:eastAsia="等线" w:hAnsi="Arial" w:cs="Arial"/>
                <w:sz w:val="18"/>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4E9D583F" w14:textId="77777777" w:rsidR="00631D06" w:rsidRPr="00631D06" w:rsidRDefault="00631D06" w:rsidP="00631D06">
            <w:pPr>
              <w:keepNext/>
              <w:keepLines/>
              <w:spacing w:after="0"/>
              <w:jc w:val="center"/>
              <w:rPr>
                <w:rFonts w:ascii="Arial" w:eastAsia="等线" w:hAnsi="Arial" w:cs="Arial"/>
                <w:sz w:val="18"/>
                <w:lang w:eastAsia="zh-CN"/>
              </w:rPr>
            </w:pPr>
            <w:r w:rsidRPr="00631D06">
              <w:rPr>
                <w:rFonts w:ascii="Arial" w:eastAsia="等线" w:hAnsi="Arial" w:cs="Arial"/>
                <w:sz w:val="18"/>
                <w:lang w:eastAsia="zh-CN"/>
              </w:rPr>
              <w:t>T</w:t>
            </w:r>
          </w:p>
        </w:tc>
      </w:tr>
      <w:tr w:rsidR="00631D06" w:rsidRPr="00631D06" w14:paraId="21037905"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327A8F" w14:textId="77777777" w:rsidR="00631D06" w:rsidRPr="00631D06" w:rsidRDefault="00631D06" w:rsidP="00631D06">
            <w:pPr>
              <w:keepNext/>
              <w:keepLines/>
              <w:spacing w:after="0"/>
              <w:rPr>
                <w:rFonts w:ascii="Courier New" w:eastAsia="等线" w:hAnsi="Courier New" w:cs="Courier New"/>
                <w:sz w:val="18"/>
                <w:lang w:eastAsia="zh-CN"/>
              </w:rPr>
            </w:pPr>
            <w:proofErr w:type="spellStart"/>
            <w:r w:rsidRPr="00631D06">
              <w:rPr>
                <w:rFonts w:ascii="Courier New" w:eastAsia="等线" w:hAnsi="Courier New" w:cs="Courier New"/>
                <w:sz w:val="18"/>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01949ED0"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3D9D436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52F2526"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CB11599"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0964C8D"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lang w:eastAsia="zh-CN"/>
              </w:rPr>
              <w:t>T</w:t>
            </w:r>
          </w:p>
        </w:tc>
      </w:tr>
      <w:tr w:rsidR="00631D06" w:rsidRPr="00631D06" w14:paraId="61798CBF" w14:textId="77777777" w:rsidTr="0054488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466659" w14:textId="32941401" w:rsidR="00631D06" w:rsidRPr="00631D06" w:rsidRDefault="00631D06" w:rsidP="00631D06">
            <w:pPr>
              <w:keepNext/>
              <w:keepLines/>
              <w:spacing w:after="0"/>
              <w:rPr>
                <w:rFonts w:ascii="Courier New" w:eastAsia="等线" w:hAnsi="Courier New" w:cs="Courier New"/>
                <w:sz w:val="18"/>
                <w:lang w:eastAsia="zh-CN"/>
              </w:rPr>
            </w:pPr>
            <w:proofErr w:type="spellStart"/>
            <w:r w:rsidRPr="00631D06">
              <w:rPr>
                <w:rFonts w:ascii="Courier New" w:eastAsia="等线" w:hAnsi="Courier New" w:cs="Courier New"/>
                <w:sz w:val="18"/>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0D125C8"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62A349C0"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2D513603"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1F91D86D" w14:textId="77777777" w:rsidR="00631D06" w:rsidRPr="00631D06" w:rsidRDefault="00631D06" w:rsidP="00631D06">
            <w:pPr>
              <w:keepNext/>
              <w:keepLines/>
              <w:spacing w:after="0"/>
              <w:jc w:val="center"/>
              <w:rPr>
                <w:rFonts w:ascii="Arial" w:eastAsia="等线" w:hAnsi="Arial"/>
                <w:sz w:val="18"/>
                <w:lang w:eastAsia="zh-CN"/>
              </w:rPr>
            </w:pPr>
            <w:r w:rsidRPr="00631D06">
              <w:rPr>
                <w:rFonts w:ascii="Arial" w:eastAsia="等线"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39287E14" w14:textId="77777777" w:rsidR="00631D06" w:rsidRPr="00631D06" w:rsidRDefault="00631D06" w:rsidP="00631D06">
            <w:pPr>
              <w:keepNext/>
              <w:keepLines/>
              <w:spacing w:after="0"/>
              <w:jc w:val="center"/>
              <w:rPr>
                <w:rFonts w:ascii="Arial" w:eastAsia="等线" w:hAnsi="Arial"/>
                <w:sz w:val="18"/>
              </w:rPr>
            </w:pPr>
            <w:r w:rsidRPr="00631D06">
              <w:rPr>
                <w:rFonts w:ascii="Arial" w:eastAsia="等线" w:hAnsi="Arial"/>
                <w:sz w:val="18"/>
              </w:rPr>
              <w:t>F</w:t>
            </w:r>
          </w:p>
        </w:tc>
      </w:tr>
      <w:tr w:rsidR="00631D06" w:rsidRPr="00631D06" w14:paraId="4B2C62E7" w14:textId="77777777" w:rsidTr="0054488E">
        <w:trPr>
          <w:cantSplit/>
          <w:jc w:val="center"/>
          <w:ins w:id="7"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7EBA737C" w14:textId="3C2B6C11" w:rsidR="00631D06" w:rsidRPr="00631D06" w:rsidRDefault="00631D06" w:rsidP="00631D06">
            <w:pPr>
              <w:keepNext/>
              <w:keepLines/>
              <w:spacing w:after="0"/>
              <w:rPr>
                <w:ins w:id="8" w:author="sunxiaowen_1" w:date="2021-09-30T18:04:00Z"/>
                <w:rFonts w:ascii="Courier New" w:eastAsia="等线" w:hAnsi="Courier New" w:cs="Courier New"/>
                <w:sz w:val="18"/>
                <w:lang w:eastAsia="zh-CN"/>
              </w:rPr>
            </w:pPr>
            <w:proofErr w:type="spellStart"/>
            <w:ins w:id="9" w:author="sunxiaowen_1" w:date="2021-09-30T18:05:00Z">
              <w:r>
                <w:rPr>
                  <w:rFonts w:ascii="Courier New" w:eastAsia="等线" w:hAnsi="Courier New" w:cs="Courier New" w:hint="eastAsia"/>
                  <w:sz w:val="18"/>
                  <w:lang w:eastAsia="zh-CN"/>
                </w:rPr>
                <w:t>t</w:t>
              </w:r>
              <w:r>
                <w:rPr>
                  <w:rFonts w:ascii="Courier New" w:eastAsia="等线" w:hAnsi="Courier New" w:cs="Courier New"/>
                  <w:sz w:val="18"/>
                  <w:lang w:eastAsia="zh-CN"/>
                </w:rPr>
                <w:t>ailist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51ED4698" w14:textId="339917EF" w:rsidR="00631D06" w:rsidRPr="00631D06" w:rsidRDefault="00631D06" w:rsidP="00631D06">
            <w:pPr>
              <w:keepNext/>
              <w:keepLines/>
              <w:spacing w:after="0"/>
              <w:jc w:val="center"/>
              <w:rPr>
                <w:ins w:id="10" w:author="sunxiaowen_1" w:date="2021-09-30T18:04:00Z"/>
                <w:rFonts w:ascii="Arial" w:eastAsia="等线" w:hAnsi="Arial"/>
                <w:sz w:val="18"/>
                <w:lang w:eastAsia="zh-CN"/>
              </w:rPr>
            </w:pPr>
            <w:ins w:id="11"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BA1A73" w14:textId="5D93460D" w:rsidR="00631D06" w:rsidRPr="00631D06" w:rsidRDefault="00631D06" w:rsidP="00631D06">
            <w:pPr>
              <w:keepNext/>
              <w:keepLines/>
              <w:spacing w:after="0"/>
              <w:jc w:val="center"/>
              <w:rPr>
                <w:ins w:id="12" w:author="sunxiaowen_1" w:date="2021-09-30T18:04:00Z"/>
                <w:rFonts w:ascii="Arial" w:eastAsia="等线" w:hAnsi="Arial" w:cs="Arial"/>
                <w:sz w:val="18"/>
              </w:rPr>
            </w:pPr>
            <w:ins w:id="13"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7C957076" w14:textId="75F35169" w:rsidR="00631D06" w:rsidRPr="00631D06" w:rsidRDefault="00631D06" w:rsidP="00631D06">
            <w:pPr>
              <w:keepNext/>
              <w:keepLines/>
              <w:spacing w:after="0"/>
              <w:jc w:val="center"/>
              <w:rPr>
                <w:ins w:id="14" w:author="sunxiaowen_1" w:date="2021-09-30T18:04:00Z"/>
                <w:rFonts w:ascii="Arial" w:eastAsia="等线" w:hAnsi="Arial"/>
                <w:sz w:val="18"/>
              </w:rPr>
            </w:pPr>
            <w:ins w:id="15"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0C085209" w14:textId="1287308B" w:rsidR="00631D06" w:rsidRPr="00631D06" w:rsidRDefault="00631D06" w:rsidP="00631D06">
            <w:pPr>
              <w:keepNext/>
              <w:keepLines/>
              <w:spacing w:after="0"/>
              <w:jc w:val="center"/>
              <w:rPr>
                <w:ins w:id="16" w:author="sunxiaowen_1" w:date="2021-09-30T18:04:00Z"/>
                <w:rFonts w:ascii="Arial" w:eastAsia="等线" w:hAnsi="Arial"/>
                <w:sz w:val="18"/>
              </w:rPr>
            </w:pPr>
            <w:ins w:id="17"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363FDDCA" w14:textId="675E00A9" w:rsidR="00631D06" w:rsidRPr="00631D06" w:rsidRDefault="00631D06" w:rsidP="00631D06">
            <w:pPr>
              <w:keepNext/>
              <w:keepLines/>
              <w:spacing w:after="0"/>
              <w:jc w:val="center"/>
              <w:rPr>
                <w:ins w:id="18" w:author="sunxiaowen_1" w:date="2021-09-30T18:04:00Z"/>
                <w:rFonts w:ascii="Arial" w:eastAsia="等线" w:hAnsi="Arial"/>
                <w:sz w:val="18"/>
              </w:rPr>
            </w:pPr>
            <w:ins w:id="19" w:author="sunxiaowen_1" w:date="2021-09-30T18:05:00Z">
              <w:r w:rsidRPr="00631D06">
                <w:rPr>
                  <w:rFonts w:ascii="Arial" w:eastAsia="等线" w:hAnsi="Arial"/>
                  <w:sz w:val="18"/>
                </w:rPr>
                <w:t>F</w:t>
              </w:r>
            </w:ins>
          </w:p>
        </w:tc>
      </w:tr>
      <w:tr w:rsidR="00631D06" w:rsidRPr="00631D06" w14:paraId="063E5A99" w14:textId="77777777" w:rsidTr="0054488E">
        <w:trPr>
          <w:cantSplit/>
          <w:jc w:val="center"/>
          <w:ins w:id="20" w:author="sunxiaowen_1" w:date="2021-09-30T18:04:00Z"/>
        </w:trPr>
        <w:tc>
          <w:tcPr>
            <w:tcW w:w="3489" w:type="dxa"/>
            <w:tcBorders>
              <w:top w:val="single" w:sz="4" w:space="0" w:color="auto"/>
              <w:left w:val="single" w:sz="4" w:space="0" w:color="auto"/>
              <w:bottom w:val="single" w:sz="4" w:space="0" w:color="auto"/>
              <w:right w:val="single" w:sz="4" w:space="0" w:color="auto"/>
            </w:tcBorders>
          </w:tcPr>
          <w:p w14:paraId="241A01FA" w14:textId="5BEAE810" w:rsidR="00631D06" w:rsidRPr="00631D06" w:rsidRDefault="00631D06" w:rsidP="00631D06">
            <w:pPr>
              <w:keepNext/>
              <w:keepLines/>
              <w:spacing w:after="0"/>
              <w:rPr>
                <w:ins w:id="21" w:author="sunxiaowen_1" w:date="2021-09-30T18:04:00Z"/>
                <w:rFonts w:ascii="Courier New" w:eastAsia="等线" w:hAnsi="Courier New" w:cs="Courier New"/>
                <w:sz w:val="18"/>
                <w:lang w:eastAsia="zh-CN"/>
              </w:rPr>
            </w:pPr>
            <w:proofErr w:type="spellStart"/>
            <w:ins w:id="22" w:author="sunxiaowen_1" w:date="2021-09-30T18:05:00Z">
              <w:r>
                <w:rPr>
                  <w:rFonts w:ascii="Courier New" w:eastAsia="等线" w:hAnsi="Courier New" w:cs="Courier New" w:hint="eastAsia"/>
                  <w:sz w:val="18"/>
                  <w:lang w:eastAsia="zh-CN"/>
                </w:rPr>
                <w:t>t</w:t>
              </w:r>
              <w:r>
                <w:rPr>
                  <w:rFonts w:ascii="Courier New" w:eastAsia="等线" w:hAnsi="Courier New" w:cs="Courier New"/>
                  <w:sz w:val="18"/>
                  <w:lang w:eastAsia="zh-CN"/>
                </w:rPr>
                <w:t>aiRangelist</w:t>
              </w:r>
            </w:ins>
            <w:proofErr w:type="spellEnd"/>
          </w:p>
        </w:tc>
        <w:tc>
          <w:tcPr>
            <w:tcW w:w="1213" w:type="dxa"/>
            <w:tcBorders>
              <w:top w:val="single" w:sz="4" w:space="0" w:color="auto"/>
              <w:left w:val="single" w:sz="4" w:space="0" w:color="auto"/>
              <w:bottom w:val="single" w:sz="4" w:space="0" w:color="auto"/>
              <w:right w:val="single" w:sz="4" w:space="0" w:color="auto"/>
            </w:tcBorders>
          </w:tcPr>
          <w:p w14:paraId="14CA8B1F" w14:textId="16B1434E" w:rsidR="00631D06" w:rsidRPr="00631D06" w:rsidRDefault="00631D06" w:rsidP="00631D06">
            <w:pPr>
              <w:keepNext/>
              <w:keepLines/>
              <w:spacing w:after="0"/>
              <w:jc w:val="center"/>
              <w:rPr>
                <w:ins w:id="23" w:author="sunxiaowen_1" w:date="2021-09-30T18:04:00Z"/>
                <w:rFonts w:ascii="Arial" w:eastAsia="等线" w:hAnsi="Arial"/>
                <w:sz w:val="18"/>
              </w:rPr>
            </w:pPr>
            <w:ins w:id="24"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947D9B0" w14:textId="296FD437" w:rsidR="00631D06" w:rsidRPr="00631D06" w:rsidRDefault="00631D06" w:rsidP="00631D06">
            <w:pPr>
              <w:keepNext/>
              <w:keepLines/>
              <w:spacing w:after="0"/>
              <w:jc w:val="center"/>
              <w:rPr>
                <w:ins w:id="25" w:author="sunxiaowen_1" w:date="2021-09-30T18:04:00Z"/>
                <w:rFonts w:ascii="Arial" w:eastAsia="等线" w:hAnsi="Arial" w:cs="Arial"/>
                <w:sz w:val="18"/>
              </w:rPr>
            </w:pPr>
            <w:ins w:id="26"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1476FBF9" w14:textId="422D0365" w:rsidR="00631D06" w:rsidRPr="00631D06" w:rsidRDefault="00631D06" w:rsidP="00631D06">
            <w:pPr>
              <w:keepNext/>
              <w:keepLines/>
              <w:spacing w:after="0"/>
              <w:jc w:val="center"/>
              <w:rPr>
                <w:ins w:id="27" w:author="sunxiaowen_1" w:date="2021-09-30T18:04:00Z"/>
                <w:rFonts w:ascii="Arial" w:eastAsia="等线" w:hAnsi="Arial"/>
                <w:sz w:val="18"/>
              </w:rPr>
            </w:pPr>
            <w:ins w:id="28"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33AD3A6D" w14:textId="53E8031F" w:rsidR="00631D06" w:rsidRPr="00631D06" w:rsidRDefault="00631D06" w:rsidP="00631D06">
            <w:pPr>
              <w:keepNext/>
              <w:keepLines/>
              <w:spacing w:after="0"/>
              <w:jc w:val="center"/>
              <w:rPr>
                <w:ins w:id="29" w:author="sunxiaowen_1" w:date="2021-09-30T18:04:00Z"/>
                <w:rFonts w:ascii="Arial" w:eastAsia="等线" w:hAnsi="Arial"/>
                <w:sz w:val="18"/>
              </w:rPr>
            </w:pPr>
            <w:ins w:id="30"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17A73F91" w14:textId="06CC9667" w:rsidR="00631D06" w:rsidRPr="00631D06" w:rsidRDefault="00631D06" w:rsidP="00631D06">
            <w:pPr>
              <w:keepNext/>
              <w:keepLines/>
              <w:spacing w:after="0"/>
              <w:jc w:val="center"/>
              <w:rPr>
                <w:ins w:id="31" w:author="sunxiaowen_1" w:date="2021-09-30T18:04:00Z"/>
                <w:rFonts w:ascii="Arial" w:eastAsia="等线" w:hAnsi="Arial"/>
                <w:sz w:val="18"/>
              </w:rPr>
            </w:pPr>
            <w:ins w:id="32" w:author="sunxiaowen_1" w:date="2021-09-30T18:05:00Z">
              <w:r w:rsidRPr="00631D06">
                <w:rPr>
                  <w:rFonts w:ascii="Arial" w:eastAsia="等线" w:hAnsi="Arial"/>
                  <w:sz w:val="18"/>
                </w:rPr>
                <w:t>F</w:t>
              </w:r>
            </w:ins>
          </w:p>
        </w:tc>
      </w:tr>
      <w:tr w:rsidR="00631D06" w:rsidRPr="00631D06" w14:paraId="6CDF9BFF" w14:textId="77777777" w:rsidTr="0054488E">
        <w:trPr>
          <w:cantSplit/>
          <w:jc w:val="center"/>
          <w:ins w:id="33" w:author="sunxiaowen_1" w:date="2021-09-30T18:05:00Z"/>
        </w:trPr>
        <w:tc>
          <w:tcPr>
            <w:tcW w:w="3489" w:type="dxa"/>
            <w:tcBorders>
              <w:top w:val="single" w:sz="4" w:space="0" w:color="auto"/>
              <w:left w:val="single" w:sz="4" w:space="0" w:color="auto"/>
              <w:bottom w:val="single" w:sz="4" w:space="0" w:color="auto"/>
              <w:right w:val="single" w:sz="4" w:space="0" w:color="auto"/>
            </w:tcBorders>
          </w:tcPr>
          <w:p w14:paraId="4A9844AD" w14:textId="0594AC0D" w:rsidR="00631D06" w:rsidRPr="00631D06" w:rsidRDefault="00631D06" w:rsidP="00631D06">
            <w:pPr>
              <w:keepNext/>
              <w:keepLines/>
              <w:spacing w:after="0"/>
              <w:rPr>
                <w:ins w:id="34" w:author="sunxiaowen_1" w:date="2021-09-30T18:05:00Z"/>
                <w:rFonts w:ascii="Courier New" w:eastAsia="等线" w:hAnsi="Courier New" w:cs="Courier New"/>
                <w:sz w:val="18"/>
                <w:lang w:eastAsia="zh-CN"/>
              </w:rPr>
            </w:pPr>
            <w:proofErr w:type="spellStart"/>
            <w:ins w:id="35" w:author="sunxiaowen_1" w:date="2021-09-30T18:05:00Z">
              <w:r>
                <w:rPr>
                  <w:rFonts w:ascii="Courier New" w:eastAsia="等线" w:hAnsi="Courier New" w:cs="Courier New" w:hint="eastAsia"/>
                  <w:sz w:val="18"/>
                  <w:lang w:eastAsia="zh-CN"/>
                </w:rPr>
                <w:t>r</w:t>
              </w:r>
              <w:r>
                <w:rPr>
                  <w:rFonts w:ascii="Courier New" w:eastAsia="等线" w:hAnsi="Courier New" w:cs="Courier New"/>
                  <w:sz w:val="18"/>
                  <w:lang w:eastAsia="zh-CN"/>
                </w:rPr>
                <w:t>outeToLocs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E8F8A92" w14:textId="168C5877" w:rsidR="00631D06" w:rsidRPr="00631D06" w:rsidRDefault="00631D06" w:rsidP="00631D06">
            <w:pPr>
              <w:keepNext/>
              <w:keepLines/>
              <w:spacing w:after="0"/>
              <w:jc w:val="center"/>
              <w:rPr>
                <w:ins w:id="36" w:author="sunxiaowen_1" w:date="2021-09-30T18:05:00Z"/>
                <w:rFonts w:ascii="Arial" w:eastAsia="等线" w:hAnsi="Arial"/>
                <w:sz w:val="18"/>
              </w:rPr>
            </w:pPr>
            <w:ins w:id="37" w:author="sunxiaowen_1" w:date="2021-09-30T18:05:00Z">
              <w:r>
                <w:rPr>
                  <w:rFonts w:ascii="Arial" w:eastAsia="等线" w:hAnsi="Arial" w:hint="eastAsia"/>
                  <w:sz w:val="18"/>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3C3E830" w14:textId="212A8B80" w:rsidR="00631D06" w:rsidRPr="00631D06" w:rsidRDefault="00631D06" w:rsidP="00631D06">
            <w:pPr>
              <w:keepNext/>
              <w:keepLines/>
              <w:spacing w:after="0"/>
              <w:jc w:val="center"/>
              <w:rPr>
                <w:ins w:id="38" w:author="sunxiaowen_1" w:date="2021-09-30T18:05:00Z"/>
                <w:rFonts w:ascii="Arial" w:eastAsia="等线" w:hAnsi="Arial" w:cs="Arial"/>
                <w:sz w:val="18"/>
              </w:rPr>
            </w:pPr>
            <w:ins w:id="39" w:author="sunxiaowen_1" w:date="2021-09-30T18:05:00Z">
              <w:r w:rsidRPr="00631D06">
                <w:rPr>
                  <w:rFonts w:ascii="Arial" w:eastAsia="等线" w:hAnsi="Arial" w:cs="Arial"/>
                  <w:sz w:val="18"/>
                </w:rPr>
                <w:t>T</w:t>
              </w:r>
            </w:ins>
          </w:p>
        </w:tc>
        <w:tc>
          <w:tcPr>
            <w:tcW w:w="1225" w:type="dxa"/>
            <w:tcBorders>
              <w:top w:val="single" w:sz="4" w:space="0" w:color="auto"/>
              <w:left w:val="single" w:sz="4" w:space="0" w:color="auto"/>
              <w:bottom w:val="single" w:sz="4" w:space="0" w:color="auto"/>
              <w:right w:val="single" w:sz="4" w:space="0" w:color="auto"/>
            </w:tcBorders>
          </w:tcPr>
          <w:p w14:paraId="3DAF81E2" w14:textId="78365ECD" w:rsidR="00631D06" w:rsidRPr="00631D06" w:rsidRDefault="00631D06" w:rsidP="00631D06">
            <w:pPr>
              <w:keepNext/>
              <w:keepLines/>
              <w:spacing w:after="0"/>
              <w:jc w:val="center"/>
              <w:rPr>
                <w:ins w:id="40" w:author="sunxiaowen_1" w:date="2021-09-30T18:05:00Z"/>
                <w:rFonts w:ascii="Arial" w:eastAsia="等线" w:hAnsi="Arial"/>
                <w:sz w:val="18"/>
              </w:rPr>
            </w:pPr>
            <w:ins w:id="41" w:author="sunxiaowen_1" w:date="2021-09-30T18:05:00Z">
              <w:r w:rsidRPr="00631D06">
                <w:rPr>
                  <w:rFonts w:ascii="Arial" w:eastAsia="等线" w:hAnsi="Arial"/>
                  <w:sz w:val="18"/>
                </w:rPr>
                <w:t>F</w:t>
              </w:r>
            </w:ins>
          </w:p>
        </w:tc>
        <w:tc>
          <w:tcPr>
            <w:tcW w:w="1229" w:type="dxa"/>
            <w:tcBorders>
              <w:top w:val="single" w:sz="4" w:space="0" w:color="auto"/>
              <w:left w:val="single" w:sz="4" w:space="0" w:color="auto"/>
              <w:bottom w:val="single" w:sz="4" w:space="0" w:color="auto"/>
              <w:right w:val="single" w:sz="4" w:space="0" w:color="auto"/>
            </w:tcBorders>
          </w:tcPr>
          <w:p w14:paraId="11168C1A" w14:textId="58DFCC3E" w:rsidR="00631D06" w:rsidRPr="00631D06" w:rsidRDefault="00631D06" w:rsidP="00631D06">
            <w:pPr>
              <w:keepNext/>
              <w:keepLines/>
              <w:spacing w:after="0"/>
              <w:jc w:val="center"/>
              <w:rPr>
                <w:ins w:id="42" w:author="sunxiaowen_1" w:date="2021-09-30T18:05:00Z"/>
                <w:rFonts w:ascii="Arial" w:eastAsia="等线" w:hAnsi="Arial"/>
                <w:sz w:val="18"/>
              </w:rPr>
            </w:pPr>
            <w:ins w:id="43" w:author="sunxiaowen_1" w:date="2021-09-30T18:05:00Z">
              <w:r w:rsidRPr="00631D06">
                <w:rPr>
                  <w:rFonts w:ascii="Arial" w:eastAsia="等线" w:hAnsi="Arial"/>
                  <w:sz w:val="18"/>
                </w:rPr>
                <w:t>T</w:t>
              </w:r>
            </w:ins>
          </w:p>
        </w:tc>
        <w:tc>
          <w:tcPr>
            <w:tcW w:w="1241" w:type="dxa"/>
            <w:tcBorders>
              <w:top w:val="single" w:sz="4" w:space="0" w:color="auto"/>
              <w:left w:val="single" w:sz="4" w:space="0" w:color="auto"/>
              <w:bottom w:val="single" w:sz="4" w:space="0" w:color="auto"/>
              <w:right w:val="single" w:sz="4" w:space="0" w:color="auto"/>
            </w:tcBorders>
          </w:tcPr>
          <w:p w14:paraId="2909827C" w14:textId="1CAB4469" w:rsidR="00631D06" w:rsidRPr="00631D06" w:rsidRDefault="00631D06" w:rsidP="00631D06">
            <w:pPr>
              <w:keepNext/>
              <w:keepLines/>
              <w:spacing w:after="0"/>
              <w:jc w:val="center"/>
              <w:rPr>
                <w:ins w:id="44" w:author="sunxiaowen_1" w:date="2021-09-30T18:05:00Z"/>
                <w:rFonts w:ascii="Arial" w:eastAsia="等线" w:hAnsi="Arial"/>
                <w:sz w:val="18"/>
              </w:rPr>
            </w:pPr>
            <w:ins w:id="45" w:author="sunxiaowen_1" w:date="2021-09-30T18:05:00Z">
              <w:r w:rsidRPr="00631D06">
                <w:rPr>
                  <w:rFonts w:ascii="Arial" w:eastAsia="等线" w:hAnsi="Arial"/>
                  <w:sz w:val="18"/>
                </w:rPr>
                <w:t>F</w:t>
              </w:r>
            </w:ins>
          </w:p>
        </w:tc>
      </w:tr>
    </w:tbl>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2AC48" w14:textId="77777777" w:rsidR="0045389A" w:rsidRDefault="0045389A">
      <w:r>
        <w:separator/>
      </w:r>
    </w:p>
  </w:endnote>
  <w:endnote w:type="continuationSeparator" w:id="0">
    <w:p w14:paraId="350B8894" w14:textId="77777777" w:rsidR="0045389A" w:rsidRDefault="0045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6E0B2D" w:rsidRDefault="006E0B2D">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E192F" w14:textId="77777777" w:rsidR="0045389A" w:rsidRDefault="0045389A">
      <w:r>
        <w:separator/>
      </w:r>
    </w:p>
  </w:footnote>
  <w:footnote w:type="continuationSeparator" w:id="0">
    <w:p w14:paraId="1E708111" w14:textId="77777777" w:rsidR="0045389A" w:rsidRDefault="0045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6E0B2D" w:rsidRDefault="006E0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6E0B2D" w:rsidRDefault="006E0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6E0B2D" w:rsidRDefault="006E0B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xiaowen_1">
    <w15:presenceInfo w15:providerId="None" w15:userId="sunxiaow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3C70"/>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389A"/>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62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1D06"/>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0B2D"/>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B6EDF7-3FA0-4A8A-AE93-2B557772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363</Words>
  <Characters>2070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sunxiaowen_1</cp:lastModifiedBy>
  <cp:revision>3</cp:revision>
  <cp:lastPrinted>2020-05-29T08:03:00Z</cp:lastPrinted>
  <dcterms:created xsi:type="dcterms:W3CDTF">2021-09-30T10:06:00Z</dcterms:created>
  <dcterms:modified xsi:type="dcterms:W3CDTF">2021-09-30T16:40:00Z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